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06BF79E1"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w:t>
      </w:r>
      <w:r w:rsidR="0050113B">
        <w:rPr>
          <w:b/>
          <w:noProof/>
          <w:sz w:val="24"/>
        </w:rPr>
        <w:t>2</w:t>
      </w:r>
      <w:r>
        <w:rPr>
          <w:b/>
          <w:noProof/>
          <w:sz w:val="24"/>
        </w:rPr>
        <w:t xml:space="preserve"> </w:t>
      </w:r>
      <w:r>
        <w:fldChar w:fldCharType="end"/>
      </w:r>
      <w:r>
        <w:rPr>
          <w:b/>
          <w:i/>
          <w:noProof/>
          <w:sz w:val="28"/>
        </w:rPr>
        <w:tab/>
      </w:r>
      <w:r w:rsidR="001F5363" w:rsidRPr="001F5363">
        <w:rPr>
          <w:rFonts w:eastAsia="SimSun"/>
          <w:b/>
          <w:i/>
          <w:noProof/>
          <w:sz w:val="28"/>
        </w:rPr>
        <w:t>S2-2404215</w:t>
      </w:r>
    </w:p>
    <w:p w14:paraId="30A0A825" w14:textId="77777777" w:rsidR="0050113B" w:rsidRDefault="0050113B" w:rsidP="00667F85">
      <w:pPr>
        <w:pStyle w:val="CRCoverPage"/>
        <w:tabs>
          <w:tab w:val="right" w:pos="9639"/>
        </w:tabs>
        <w:spacing w:after="0"/>
        <w:ind w:left="9639" w:hanging="9639"/>
        <w:rPr>
          <w:rFonts w:cs="Arial"/>
          <w:b/>
          <w:noProof/>
          <w:sz w:val="24"/>
        </w:rPr>
      </w:pPr>
      <w:r w:rsidRPr="0050113B">
        <w:rPr>
          <w:rFonts w:cs="Arial"/>
          <w:b/>
          <w:noProof/>
          <w:sz w:val="24"/>
        </w:rPr>
        <w:t>Changsha, PRC, April 15- 19, 2024</w:t>
      </w:r>
    </w:p>
    <w:p w14:paraId="5A8FE4B7" w14:textId="4D2402E4"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5702C5">
        <w:rPr>
          <w:rFonts w:cs="Arial"/>
          <w:b/>
          <w:bCs/>
          <w:i/>
          <w:color w:val="0000FF"/>
        </w:rPr>
        <w:t xml:space="preserve"> S2-2400731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A52682D" w:rsidR="001E41F3" w:rsidRPr="00410371" w:rsidRDefault="00535124" w:rsidP="00167104">
            <w:pPr>
              <w:pStyle w:val="CRCoverPage"/>
              <w:spacing w:after="0"/>
              <w:jc w:val="center"/>
              <w:rPr>
                <w:noProof/>
              </w:rPr>
            </w:pPr>
            <w:r>
              <w:rPr>
                <w:b/>
                <w:noProof/>
                <w:sz w:val="28"/>
              </w:rPr>
              <w:t>4705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E5BB22E" w:rsidR="001E41F3" w:rsidRPr="00410371" w:rsidRDefault="000B2365"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80035A"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0113B">
              <w:rPr>
                <w:b/>
                <w:noProof/>
                <w:sz w:val="28"/>
              </w:rPr>
              <w:t>5</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C29F8C4" w:rsidR="00F25D98" w:rsidRDefault="00E13FAA"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AC29FDC" w:rsidR="001E41F3" w:rsidRPr="00C020E8" w:rsidRDefault="00E965BC" w:rsidP="00481B68">
            <w:pPr>
              <w:pStyle w:val="CRCoverPage"/>
              <w:spacing w:after="0"/>
              <w:rPr>
                <w:noProof/>
                <w:lang w:val="en-US" w:eastAsia="zh-CN"/>
              </w:rPr>
            </w:pPr>
            <w:r>
              <w:rPr>
                <w:noProof/>
              </w:rPr>
              <w:t>Nokia</w:t>
            </w:r>
            <w:r w:rsidR="00334430">
              <w:rPr>
                <w:noProof/>
              </w:rPr>
              <w:t>, KPN</w:t>
            </w:r>
            <w:r w:rsidR="000B1797">
              <w:rPr>
                <w:rFonts w:eastAsia="Times New Roman"/>
              </w:rPr>
              <w:t xml:space="preserve"> </w:t>
            </w:r>
            <w:r w:rsidR="000B1797">
              <w:rPr>
                <w:rFonts w:eastAsia="Times New Roman"/>
              </w:rPr>
              <w:t>N.V.</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D6304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w:t>
            </w:r>
            <w:r w:rsidR="0050113B">
              <w:rPr>
                <w:noProof/>
              </w:rPr>
              <w:t>3</w:t>
            </w:r>
            <w:r w:rsidR="005F1B0D">
              <w:rPr>
                <w:noProof/>
              </w:rPr>
              <w:t>-</w:t>
            </w:r>
            <w:r w:rsidR="0050113B">
              <w:rPr>
                <w:noProof/>
              </w:rPr>
              <w:t>2</w:t>
            </w:r>
            <w:r w:rsidR="005F1B0D">
              <w:rPr>
                <w:noProof/>
              </w:rPr>
              <w:t>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ADBFF97" w:rsidR="00CE68B0" w:rsidRPr="00A5147A" w:rsidRDefault="002446DE" w:rsidP="002A26CE">
            <w:pPr>
              <w:pStyle w:val="CRCoverPage"/>
              <w:spacing w:after="0"/>
              <w:rPr>
                <w:noProof/>
              </w:rPr>
            </w:pPr>
            <w:r>
              <w:t xml:space="preserve">This CR aligns the 23.502 registration and deregistration procedure with the matching 23.501 text </w:t>
            </w:r>
            <w:r w:rsidR="00337931">
              <w:t>in companion CR that introduces</w:t>
            </w:r>
            <w:r>
              <w:t xml:space="preserve"> the need to send to the MBSR IAB-UE </w:t>
            </w:r>
            <w:r w:rsidRPr="002446DE">
              <w:t>any location and time information in the MBSR Operation allowed information</w:t>
            </w:r>
            <w:r>
              <w:t>, if available.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52AF433"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2446DE">
              <w:t xml:space="preserve">align with 23.501 CR, </w:t>
            </w:r>
            <w:r w:rsidR="00CE68B0">
              <w:t>proposing that the location and time restriction is sent</w:t>
            </w:r>
            <w:r w:rsidR="002446DE">
              <w:t xml:space="preserve"> when the UE gets deregistered due to MBSR operation not allowed</w:t>
            </w:r>
            <w:r w:rsidR="00CE68B0">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A37E4F" w:rsidR="00131807" w:rsidRPr="009A4039" w:rsidRDefault="00337931" w:rsidP="00131807">
            <w:pPr>
              <w:pStyle w:val="CRCoverPage"/>
              <w:spacing w:after="0"/>
              <w:rPr>
                <w:noProof/>
              </w:rPr>
            </w:pPr>
            <w:r>
              <w:rPr>
                <w:noProof/>
              </w:rPr>
              <w:t>Misaligned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AD44D19" w:rsidR="00131807" w:rsidRPr="00ED440A" w:rsidRDefault="006C0027" w:rsidP="00131807">
            <w:pPr>
              <w:pStyle w:val="CRCoverPage"/>
              <w:spacing w:after="0"/>
              <w:rPr>
                <w:noProof/>
                <w:highlight w:val="green"/>
                <w:lang w:eastAsia="zh-CN"/>
              </w:rPr>
            </w:pPr>
            <w:r w:rsidRPr="006C0027">
              <w:t>4.2.2.3.3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BD0A19" w:rsidRDefault="00BD0A19" w:rsidP="00131807">
            <w:pPr>
              <w:pStyle w:val="CRCoverPage"/>
              <w:spacing w:after="0"/>
              <w:ind w:left="100"/>
              <w:rPr>
                <w:noProof/>
                <w:highlight w:val="yellow"/>
                <w:rPrChange w:id="1" w:author="Nokia" w:date="2023-12-04T14:22:00Z">
                  <w:rPr>
                    <w:noProof/>
                  </w:rPr>
                </w:rPrChange>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1EDE793" w14:textId="77777777" w:rsidR="0050113B" w:rsidRDefault="0050113B" w:rsidP="0050113B">
      <w:pPr>
        <w:pStyle w:val="Heading5"/>
        <w:rPr>
          <w:lang w:eastAsia="en-GB"/>
        </w:rPr>
      </w:pPr>
      <w:bookmarkStart w:id="29" w:name="_Toc16242371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4.2.2.3.3</w:t>
      </w:r>
      <w:r>
        <w:tab/>
        <w:t>Network-initiated Deregistration</w:t>
      </w:r>
      <w:bookmarkEnd w:id="29"/>
    </w:p>
    <w:p w14:paraId="5ED9C08D" w14:textId="77777777" w:rsidR="0050113B" w:rsidRDefault="0050113B" w:rsidP="0050113B">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62BCCC5E" w14:textId="77777777" w:rsidR="0050113B" w:rsidRDefault="0050113B" w:rsidP="0050113B">
      <w:r>
        <w:t>If the Network-initiated Deregistration procedure is triggered for MBSR IAB-UE that is registered with authorization to act as MBSR, the AMF behaves as described in clause 5.35A.4 of TS 23.501 [2].</w:t>
      </w:r>
    </w:p>
    <w:p w14:paraId="7FF9289B" w14:textId="77777777" w:rsidR="0050113B" w:rsidRDefault="0050113B" w:rsidP="0050113B">
      <w:pPr>
        <w:pStyle w:val="TH"/>
      </w:pPr>
      <w:r>
        <w:rPr>
          <w:rFonts w:eastAsia="Times New Roman"/>
          <w:noProof/>
        </w:rPr>
        <w:object w:dxaOrig="9615" w:dyaOrig="3960" w14:anchorId="6C9C4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8pt" o:ole="">
            <v:imagedata r:id="rId17" o:title=""/>
          </v:shape>
          <o:OLEObject Type="Embed" ProgID="Visio.Drawing.11" ShapeID="_x0000_i1025" DrawAspect="Content" ObjectID="_1773663396" r:id="rId18"/>
        </w:object>
      </w:r>
    </w:p>
    <w:p w14:paraId="1497C92F" w14:textId="77777777" w:rsidR="0050113B" w:rsidRDefault="0050113B" w:rsidP="0050113B">
      <w:pPr>
        <w:pStyle w:val="TF"/>
      </w:pPr>
      <w:r>
        <w:t>Figure 4.2.2.3.3-1: Network-initiated Deregistration</w:t>
      </w:r>
    </w:p>
    <w:p w14:paraId="1E0DC1C1" w14:textId="77777777" w:rsidR="0050113B" w:rsidRDefault="0050113B" w:rsidP="0050113B">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10CECD00" w14:textId="77777777" w:rsidR="0050113B" w:rsidRDefault="0050113B" w:rsidP="0050113B">
      <w:pPr>
        <w:pStyle w:val="B1"/>
      </w:pPr>
      <w:r>
        <w:t>2.</w:t>
      </w:r>
      <w:r>
        <w:tab/>
        <w:t>If the AMF receives Nudm_UECM_DeregistrationNotification in Step 1 with Removal Reason as Subscription Withdrawn, the AMF executes Deregistration procedure over the access(es) the Access Type indicates.</w:t>
      </w:r>
    </w:p>
    <w:p w14:paraId="689B4234" w14:textId="660CA581" w:rsidR="0050113B" w:rsidRDefault="0050113B" w:rsidP="0050113B">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w:t>
      </w:r>
      <w:r w:rsidRPr="0050113B">
        <w:rPr>
          <w:highlight w:val="yellow"/>
        </w:rPr>
        <w:t xml:space="preserve"> </w:t>
      </w:r>
      <w:ins w:id="30" w:author="Nokia" w:date="2024-01-06T08:42:00Z">
        <w:r w:rsidRPr="000B2365">
          <w:rPr>
            <w:highlight w:val="yellow"/>
            <w:rPrChange w:id="31" w:author="Nokia" w:date="2024-02-08T10:16:00Z">
              <w:rPr/>
            </w:rPrChange>
          </w:rPr>
          <w:t>[additional MBSR Authorization information]</w:t>
        </w:r>
      </w:ins>
      <w:r>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2747B07D" w14:textId="77777777" w:rsidR="0050113B" w:rsidRDefault="0050113B" w:rsidP="0050113B">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44A7EF6" w14:textId="77777777" w:rsidR="0050113B" w:rsidRDefault="0050113B" w:rsidP="0050113B">
      <w:pPr>
        <w:pStyle w:val="B1"/>
      </w:pPr>
      <w:r>
        <w:lastRenderedPageBreak/>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38F544C9" w14:textId="77777777" w:rsidR="0050113B" w:rsidRDefault="0050113B" w:rsidP="0050113B">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345CAD4F" w14:textId="330F56AC" w:rsidR="0050113B" w:rsidRDefault="0050113B" w:rsidP="0050113B">
      <w:pPr>
        <w:pStyle w:val="B1"/>
      </w:pPr>
      <w:r>
        <w:tab/>
        <w:t>If the MBSR authorization state changes for a MBSR (IAB-UE) registered in network as specified in clause 5.35A.4 of TS 23.501 [2], based on operator configuration, the AMF triggers Deregistration procedure.</w:t>
      </w:r>
      <w:ins w:id="32" w:author="Nokia" w:date="2024-01-06T08:51:00Z">
        <w:r>
          <w:t xml:space="preserve"> </w:t>
        </w:r>
      </w:ins>
      <w:ins w:id="33" w:author="Nokia" w:date="2024-01-06T08:52:00Z">
        <w:r w:rsidRPr="00B348E3">
          <w:t>If</w:t>
        </w:r>
      </w:ins>
      <w:ins w:id="34" w:author="Nokia" w:date="2024-02-08T10:28:00Z">
        <w:r>
          <w:t xml:space="preserve">, </w:t>
        </w:r>
        <w:r w:rsidRPr="00F3618B">
          <w:rPr>
            <w:highlight w:val="yellow"/>
            <w:rPrChange w:id="35" w:author="Nokia" w:date="2024-02-08T10:29:00Z">
              <w:rPr/>
            </w:rPrChange>
          </w:rPr>
          <w:t>as specified in clause 5.35A.4 of TS 23.501 [2],</w:t>
        </w:r>
        <w:r>
          <w:t xml:space="preserve"> </w:t>
        </w:r>
      </w:ins>
      <w:ins w:id="36" w:author="Nokia" w:date="2024-01-06T08:52:00Z">
        <w:r w:rsidRPr="00B348E3">
          <w:t>the</w:t>
        </w:r>
        <w:r>
          <w:t xml:space="preserve"> de</w:t>
        </w:r>
        <w:r w:rsidRPr="00B348E3">
          <w:t>registration is for a MBSR that is no</w:t>
        </w:r>
      </w:ins>
      <w:ins w:id="37" w:author="Nokia" w:date="2024-01-06T08:53:00Z">
        <w:r>
          <w:t xml:space="preserve"> longer </w:t>
        </w:r>
      </w:ins>
      <w:ins w:id="38" w:author="Nokia" w:date="2024-01-06T08:52:00Z">
        <w:r w:rsidRPr="00B348E3">
          <w:t>authorized to operate</w:t>
        </w:r>
      </w:ins>
      <w:ins w:id="39" w:author="Nokia" w:date="2024-01-06T08:53:00Z">
        <w:r>
          <w:t xml:space="preserve"> as MBSR</w:t>
        </w:r>
      </w:ins>
      <w:ins w:id="40" w:author="Nokia" w:date="2024-01-06T08:52:00Z">
        <w:r w:rsidRPr="00B348E3">
          <w:t>,</w:t>
        </w:r>
      </w:ins>
      <w:ins w:id="41" w:author="Nokia" w:date="2024-02-08T10:27:00Z">
        <w:r>
          <w:t xml:space="preserve"> </w:t>
        </w:r>
        <w:r w:rsidRPr="00F3618B">
          <w:rPr>
            <w:highlight w:val="yellow"/>
            <w:rPrChange w:id="42" w:author="Nokia" w:date="2024-02-08T10:29:00Z">
              <w:rPr/>
            </w:rPrChange>
          </w:rPr>
          <w:t xml:space="preserve">and the </w:t>
        </w:r>
      </w:ins>
      <w:ins w:id="43" w:author="Nokia" w:date="2024-02-08T10:28:00Z">
        <w:r w:rsidRPr="00F3618B">
          <w:rPr>
            <w:highlight w:val="yellow"/>
            <w:rPrChange w:id="44" w:author="Nokia" w:date="2024-02-08T10:29:00Z">
              <w:rPr/>
            </w:rPrChange>
          </w:rPr>
          <w:t>A</w:t>
        </w:r>
      </w:ins>
      <w:ins w:id="45" w:author="Nokia" w:date="2024-02-08T10:27:00Z">
        <w:r w:rsidRPr="00F3618B">
          <w:rPr>
            <w:highlight w:val="yellow"/>
            <w:rPrChange w:id="46" w:author="Nokia" w:date="2024-02-08T10:29:00Z">
              <w:rPr/>
            </w:rPrChange>
          </w:rPr>
          <w:t xml:space="preserve">MF does </w:t>
        </w:r>
      </w:ins>
      <w:ins w:id="47" w:author="Nokia" w:date="2024-02-08T10:28:00Z">
        <w:r w:rsidRPr="00F3618B">
          <w:rPr>
            <w:highlight w:val="yellow"/>
            <w:rPrChange w:id="48" w:author="Nokia" w:date="2024-02-08T10:29:00Z">
              <w:rPr/>
            </w:rPrChange>
          </w:rPr>
          <w:t>not request the UE to re-register immediately,</w:t>
        </w:r>
      </w:ins>
      <w:ins w:id="49" w:author="Nokia" w:date="2024-01-06T08:52:00Z">
        <w:r w:rsidRPr="00B348E3">
          <w:t xml:space="preserve"> the AMF may include </w:t>
        </w:r>
      </w:ins>
      <w:ins w:id="50" w:author="Nokia" w:date="2024-01-06T08:54:00Z">
        <w:r>
          <w:t xml:space="preserve">in </w:t>
        </w:r>
      </w:ins>
      <w:ins w:id="51" w:author="Nokia" w:date="2024-02-08T10:16:00Z">
        <w:r>
          <w:t xml:space="preserve">the </w:t>
        </w:r>
      </w:ins>
      <w:ins w:id="52" w:author="Nokia" w:date="2024-01-06T08:52:00Z">
        <w:r w:rsidRPr="00B348E3">
          <w:t>additional MBSR Authorization information any location and time information in the MBSR Operation allowed information specified in clause 5.2.3.3.1. The UE receiving this additional information behaves as specified in TS 23.501 [2] clause 5.35A.4.</w:t>
        </w:r>
      </w:ins>
    </w:p>
    <w:p w14:paraId="627184D1" w14:textId="77777777" w:rsidR="0050113B" w:rsidRDefault="0050113B" w:rsidP="0050113B">
      <w:pPr>
        <w:pStyle w:val="B1"/>
      </w:pPr>
      <w:r>
        <w:t>3.</w:t>
      </w:r>
      <w:r>
        <w:tab/>
        <w:t>[Conditional] If the Deregistration procedure is triggered by UDM (Step 1), the AMF acknowledges the Nudm_UECM_DeRegistrationNotification to the UDM.</w:t>
      </w:r>
    </w:p>
    <w:p w14:paraId="38012CF4" w14:textId="77777777" w:rsidR="0050113B" w:rsidRDefault="0050113B" w:rsidP="0050113B">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20265D1E" w14:textId="77777777" w:rsidR="0050113B" w:rsidRDefault="0050113B" w:rsidP="0050113B">
      <w:pPr>
        <w:pStyle w:val="B1"/>
      </w:pPr>
      <w:r>
        <w:t>4.</w:t>
      </w:r>
      <w:r>
        <w:tab/>
        <w:t>[Conditional] If the UE has any established PDU Session over the target access for deregistration indicated in step 2, then step 2 ~ step 5 of UE-initiated Deregistration procedure in clause 4.2.2.3.2 is performed.</w:t>
      </w:r>
    </w:p>
    <w:p w14:paraId="7ACEFE85" w14:textId="77777777" w:rsidR="0050113B" w:rsidRDefault="0050113B" w:rsidP="0050113B">
      <w:pPr>
        <w:pStyle w:val="B1"/>
      </w:pPr>
      <w:r>
        <w:t>5.</w:t>
      </w:r>
      <w:r>
        <w:tab/>
        <w:t>[Conditional] As in step 6 of Figure 4.2.2.3.2-1.</w:t>
      </w:r>
    </w:p>
    <w:p w14:paraId="72071E1D" w14:textId="77777777" w:rsidR="0050113B" w:rsidRDefault="0050113B" w:rsidP="0050113B">
      <w:pPr>
        <w:pStyle w:val="B1"/>
      </w:pPr>
      <w:r>
        <w:t>5a.</w:t>
      </w:r>
      <w:r>
        <w:tab/>
        <w:t>[Conditional] As in step 6a of Figure 4.2.2.3.2-1.</w:t>
      </w:r>
    </w:p>
    <w:p w14:paraId="161B2AA9" w14:textId="77777777" w:rsidR="0050113B" w:rsidRDefault="0050113B" w:rsidP="0050113B">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B404D11" w14:textId="77777777" w:rsidR="0050113B" w:rsidRDefault="0050113B" w:rsidP="0050113B">
      <w:pPr>
        <w:pStyle w:val="B1"/>
        <w:rPr>
          <w:lang w:eastAsia="zh-CN"/>
        </w:rPr>
      </w:pPr>
      <w:r>
        <w:t>7.</w:t>
      </w:r>
      <w:r>
        <w:tab/>
        <w:t xml:space="preserve">[Conditional] AMF to AN: </w:t>
      </w:r>
      <w:r>
        <w:rPr>
          <w:lang w:eastAsia="zh-CN"/>
        </w:rPr>
        <w:t>N2 UE Context Release Request (Cause): as in step 8 of Figure 4.2.2.3.2.</w:t>
      </w:r>
    </w:p>
    <w:p w14:paraId="5CD95D71" w14:textId="77777777" w:rsidR="0050113B" w:rsidRDefault="0050113B" w:rsidP="0050113B">
      <w:pPr>
        <w:pStyle w:val="B1"/>
        <w:rPr>
          <w:lang w:eastAsia="en-GB"/>
        </w:rPr>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753277C0" w14:textId="70A445C2" w:rsidR="009626F3" w:rsidRDefault="009626F3" w:rsidP="00D4071F">
      <w:pPr>
        <w:pStyle w:val="Heading4"/>
      </w:pPr>
    </w:p>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16"/>
  </w:num>
  <w:num w:numId="2" w16cid:durableId="1945186270">
    <w:abstractNumId w:val="28"/>
  </w:num>
  <w:num w:numId="3" w16cid:durableId="832450300">
    <w:abstractNumId w:val="18"/>
  </w:num>
  <w:num w:numId="4" w16cid:durableId="98913114">
    <w:abstractNumId w:val="14"/>
  </w:num>
  <w:num w:numId="5" w16cid:durableId="1372918561">
    <w:abstractNumId w:val="12"/>
  </w:num>
  <w:num w:numId="6" w16cid:durableId="1272126470">
    <w:abstractNumId w:val="25"/>
  </w:num>
  <w:num w:numId="7" w16cid:durableId="1061710163">
    <w:abstractNumId w:val="20"/>
  </w:num>
  <w:num w:numId="8" w16cid:durableId="2050448013">
    <w:abstractNumId w:val="29"/>
  </w:num>
  <w:num w:numId="9" w16cid:durableId="1690334474">
    <w:abstractNumId w:val="19"/>
  </w:num>
  <w:num w:numId="10" w16cid:durableId="1009330440">
    <w:abstractNumId w:val="26"/>
  </w:num>
  <w:num w:numId="11" w16cid:durableId="1282765555">
    <w:abstractNumId w:val="15"/>
  </w:num>
  <w:num w:numId="12" w16cid:durableId="476999070">
    <w:abstractNumId w:val="11"/>
  </w:num>
  <w:num w:numId="13" w16cid:durableId="2002614828">
    <w:abstractNumId w:val="23"/>
  </w:num>
  <w:num w:numId="14" w16cid:durableId="1286471746">
    <w:abstractNumId w:val="22"/>
  </w:num>
  <w:num w:numId="15" w16cid:durableId="1525709129">
    <w:abstractNumId w:val="24"/>
  </w:num>
  <w:num w:numId="16" w16cid:durableId="1485856848">
    <w:abstractNumId w:val="13"/>
  </w:num>
  <w:num w:numId="17" w16cid:durableId="2058435167">
    <w:abstractNumId w:val="17"/>
  </w:num>
  <w:num w:numId="18" w16cid:durableId="1247378283">
    <w:abstractNumId w:val="27"/>
  </w:num>
  <w:num w:numId="19" w16cid:durableId="1598175729">
    <w:abstractNumId w:val="30"/>
  </w:num>
  <w:num w:numId="20" w16cid:durableId="1386173156">
    <w:abstractNumId w:val="10"/>
  </w:num>
  <w:num w:numId="21" w16cid:durableId="1388457458">
    <w:abstractNumId w:val="21"/>
  </w:num>
  <w:num w:numId="22" w16cid:durableId="35547636">
    <w:abstractNumId w:val="9"/>
  </w:num>
  <w:num w:numId="23" w16cid:durableId="446897679">
    <w:abstractNumId w:val="7"/>
  </w:num>
  <w:num w:numId="24" w16cid:durableId="1164080536">
    <w:abstractNumId w:val="6"/>
  </w:num>
  <w:num w:numId="25" w16cid:durableId="1210265743">
    <w:abstractNumId w:val="5"/>
  </w:num>
  <w:num w:numId="26" w16cid:durableId="1948391228">
    <w:abstractNumId w:val="4"/>
  </w:num>
  <w:num w:numId="27" w16cid:durableId="2042970801">
    <w:abstractNumId w:val="8"/>
  </w:num>
  <w:num w:numId="28" w16cid:durableId="446895894">
    <w:abstractNumId w:val="3"/>
  </w:num>
  <w:num w:numId="29" w16cid:durableId="649215780">
    <w:abstractNumId w:val="2"/>
  </w:num>
  <w:num w:numId="30" w16cid:durableId="1580292245">
    <w:abstractNumId w:val="1"/>
  </w:num>
  <w:num w:numId="31"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97"/>
    <w:rsid w:val="000B2365"/>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363"/>
    <w:rsid w:val="001F562C"/>
    <w:rsid w:val="0020071A"/>
    <w:rsid w:val="00200D62"/>
    <w:rsid w:val="00203FC1"/>
    <w:rsid w:val="00204331"/>
    <w:rsid w:val="00205421"/>
    <w:rsid w:val="0020661E"/>
    <w:rsid w:val="00206878"/>
    <w:rsid w:val="0021296B"/>
    <w:rsid w:val="0021298D"/>
    <w:rsid w:val="00213509"/>
    <w:rsid w:val="002136E8"/>
    <w:rsid w:val="00216893"/>
    <w:rsid w:val="00220131"/>
    <w:rsid w:val="0022163C"/>
    <w:rsid w:val="00222A69"/>
    <w:rsid w:val="002330B1"/>
    <w:rsid w:val="00234876"/>
    <w:rsid w:val="00235D74"/>
    <w:rsid w:val="00237216"/>
    <w:rsid w:val="00237395"/>
    <w:rsid w:val="002446DE"/>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34430"/>
    <w:rsid w:val="00337931"/>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13B"/>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124"/>
    <w:rsid w:val="005353A9"/>
    <w:rsid w:val="00536FAB"/>
    <w:rsid w:val="00540E1C"/>
    <w:rsid w:val="00541981"/>
    <w:rsid w:val="00543944"/>
    <w:rsid w:val="00547111"/>
    <w:rsid w:val="00553776"/>
    <w:rsid w:val="00555CFC"/>
    <w:rsid w:val="005607D3"/>
    <w:rsid w:val="0056723A"/>
    <w:rsid w:val="005702C5"/>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0027"/>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5944"/>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EA7"/>
    <w:rsid w:val="00B23DAF"/>
    <w:rsid w:val="00B24A96"/>
    <w:rsid w:val="00B258BB"/>
    <w:rsid w:val="00B3068D"/>
    <w:rsid w:val="00B33884"/>
    <w:rsid w:val="00B33DA8"/>
    <w:rsid w:val="00B348E3"/>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3FAA"/>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8B"/>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 w:type="paragraph" w:customStyle="1" w:styleId="TAJ">
    <w:name w:val="TAJ"/>
    <w:basedOn w:val="TH"/>
    <w:rsid w:val="0098594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5944"/>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985944"/>
    <w:rPr>
      <w:color w:val="605E5C"/>
      <w:shd w:val="clear" w:color="auto" w:fill="E1DFDD"/>
    </w:rPr>
  </w:style>
  <w:style w:type="paragraph" w:customStyle="1" w:styleId="HO">
    <w:name w:val="HO"/>
    <w:basedOn w:val="Normal"/>
    <w:rsid w:val="00985944"/>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98594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59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5944"/>
    <w:rPr>
      <w:color w:val="2B579A"/>
      <w:shd w:val="clear" w:color="auto" w:fill="E6E6E6"/>
    </w:rPr>
  </w:style>
  <w:style w:type="paragraph" w:customStyle="1" w:styleId="ZC">
    <w:name w:val="ZC"/>
    <w:rsid w:val="0098594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594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5944"/>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98594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59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594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5944"/>
    <w:rPr>
      <w:rFonts w:ascii="Times New Roman" w:eastAsia="Times New Roman" w:hAnsi="Times New Roman"/>
      <w:lang w:val="en-GB" w:eastAsia="en-GB"/>
    </w:rPr>
  </w:style>
  <w:style w:type="paragraph" w:styleId="BodyText2">
    <w:name w:val="Body Text 2"/>
    <w:basedOn w:val="Normal"/>
    <w:link w:val="BodyText2Char"/>
    <w:rsid w:val="0098594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5944"/>
    <w:rPr>
      <w:rFonts w:ascii="Times New Roman" w:eastAsia="Times New Roman" w:hAnsi="Times New Roman"/>
      <w:lang w:val="en-GB" w:eastAsia="en-GB"/>
    </w:rPr>
  </w:style>
  <w:style w:type="paragraph" w:styleId="BodyText3">
    <w:name w:val="Body Text 3"/>
    <w:basedOn w:val="Normal"/>
    <w:link w:val="BodyText3Char"/>
    <w:rsid w:val="0098594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594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5944"/>
    <w:pPr>
      <w:spacing w:after="180"/>
      <w:ind w:firstLine="360"/>
    </w:pPr>
  </w:style>
  <w:style w:type="character" w:customStyle="1" w:styleId="BodyTextFirstIndentChar">
    <w:name w:val="Body Text First Indent Char"/>
    <w:basedOn w:val="BodyTextChar"/>
    <w:link w:val="BodyTextFirstIndent"/>
    <w:rsid w:val="00985944"/>
    <w:rPr>
      <w:rFonts w:ascii="Times New Roman" w:eastAsia="Times New Roman" w:hAnsi="Times New Roman"/>
      <w:lang w:val="en-GB" w:eastAsia="en-GB"/>
    </w:rPr>
  </w:style>
  <w:style w:type="paragraph" w:styleId="BodyTextIndent">
    <w:name w:val="Body Text Indent"/>
    <w:basedOn w:val="Normal"/>
    <w:link w:val="BodyTextIndentChar"/>
    <w:rsid w:val="0098594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594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5944"/>
    <w:pPr>
      <w:spacing w:after="180"/>
      <w:ind w:left="360" w:firstLine="360"/>
    </w:pPr>
  </w:style>
  <w:style w:type="character" w:customStyle="1" w:styleId="BodyTextFirstIndent2Char">
    <w:name w:val="Body Text First Indent 2 Char"/>
    <w:basedOn w:val="BodyTextIndentChar"/>
    <w:link w:val="BodyTextFirstIndent2"/>
    <w:rsid w:val="00985944"/>
    <w:rPr>
      <w:rFonts w:ascii="Times New Roman" w:eastAsia="Times New Roman" w:hAnsi="Times New Roman"/>
      <w:lang w:val="en-GB" w:eastAsia="en-GB"/>
    </w:rPr>
  </w:style>
  <w:style w:type="paragraph" w:styleId="BodyTextIndent2">
    <w:name w:val="Body Text Indent 2"/>
    <w:basedOn w:val="Normal"/>
    <w:link w:val="BodyTextIndent2Char"/>
    <w:rsid w:val="009859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5944"/>
    <w:rPr>
      <w:rFonts w:ascii="Times New Roman" w:eastAsia="Times New Roman" w:hAnsi="Times New Roman"/>
      <w:lang w:val="en-GB" w:eastAsia="en-GB"/>
    </w:rPr>
  </w:style>
  <w:style w:type="paragraph" w:styleId="BodyTextIndent3">
    <w:name w:val="Body Text Indent 3"/>
    <w:basedOn w:val="Normal"/>
    <w:link w:val="BodyTextIndent3Char"/>
    <w:rsid w:val="009859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594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9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594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5944"/>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5944"/>
    <w:rPr>
      <w:rFonts w:ascii="Times New Roman" w:hAnsi="Times New Roman"/>
      <w:lang w:val="en-GB" w:eastAsia="en-US"/>
    </w:rPr>
  </w:style>
  <w:style w:type="character" w:customStyle="1" w:styleId="CommentSubjectChar">
    <w:name w:val="Comment Subject Char"/>
    <w:basedOn w:val="CommentTextChar"/>
    <w:link w:val="CommentSubject"/>
    <w:rsid w:val="00985944"/>
    <w:rPr>
      <w:rFonts w:ascii="Times New Roman" w:hAnsi="Times New Roman"/>
      <w:b/>
      <w:bCs/>
      <w:lang w:val="en-GB" w:eastAsia="en-US"/>
    </w:rPr>
  </w:style>
  <w:style w:type="paragraph" w:styleId="Date">
    <w:name w:val="Date"/>
    <w:basedOn w:val="Normal"/>
    <w:next w:val="Normal"/>
    <w:link w:val="DateChar"/>
    <w:rsid w:val="0098594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594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5944"/>
    <w:rPr>
      <w:rFonts w:ascii="Tahoma" w:hAnsi="Tahoma" w:cs="Tahoma"/>
      <w:shd w:val="clear" w:color="auto" w:fill="000080"/>
      <w:lang w:val="en-GB" w:eastAsia="en-US"/>
    </w:rPr>
  </w:style>
  <w:style w:type="paragraph" w:styleId="E-mailSignature">
    <w:name w:val="E-mail Signature"/>
    <w:basedOn w:val="Normal"/>
    <w:link w:val="E-mailSignatureChar"/>
    <w:rsid w:val="0098594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5944"/>
    <w:rPr>
      <w:rFonts w:ascii="Times New Roman" w:eastAsia="Times New Roman" w:hAnsi="Times New Roman"/>
      <w:lang w:val="en-GB" w:eastAsia="en-GB"/>
    </w:rPr>
  </w:style>
  <w:style w:type="paragraph" w:styleId="EndnoteText">
    <w:name w:val="endnote text"/>
    <w:basedOn w:val="Normal"/>
    <w:link w:val="EndnoteTextChar"/>
    <w:rsid w:val="0098594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944"/>
    <w:rPr>
      <w:rFonts w:ascii="Times New Roman" w:eastAsia="Times New Roman" w:hAnsi="Times New Roman"/>
      <w:lang w:val="en-GB" w:eastAsia="en-GB"/>
    </w:rPr>
  </w:style>
  <w:style w:type="paragraph" w:styleId="EnvelopeAddress">
    <w:name w:val="envelope address"/>
    <w:basedOn w:val="Normal"/>
    <w:rsid w:val="009859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59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5944"/>
    <w:rPr>
      <w:rFonts w:ascii="Times New Roman" w:hAnsi="Times New Roman"/>
      <w:sz w:val="16"/>
      <w:lang w:val="en-GB" w:eastAsia="en-US"/>
    </w:rPr>
  </w:style>
  <w:style w:type="paragraph" w:styleId="HTMLAddress">
    <w:name w:val="HTML Address"/>
    <w:basedOn w:val="Normal"/>
    <w:link w:val="HTMLAddressChar"/>
    <w:rsid w:val="0098594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944"/>
    <w:rPr>
      <w:rFonts w:ascii="Times New Roman" w:eastAsia="Times New Roman" w:hAnsi="Times New Roman"/>
      <w:i/>
      <w:iCs/>
      <w:lang w:val="en-GB" w:eastAsia="en-GB"/>
    </w:rPr>
  </w:style>
  <w:style w:type="paragraph" w:styleId="HTMLPreformatted">
    <w:name w:val="HTML Preformatted"/>
    <w:basedOn w:val="Normal"/>
    <w:link w:val="HTMLPreformattedChar"/>
    <w:rsid w:val="009859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944"/>
    <w:rPr>
      <w:rFonts w:ascii="Consolas" w:eastAsia="Times New Roman" w:hAnsi="Consolas"/>
      <w:lang w:val="en-GB" w:eastAsia="en-GB"/>
    </w:rPr>
  </w:style>
  <w:style w:type="paragraph" w:styleId="Index3">
    <w:name w:val="index 3"/>
    <w:basedOn w:val="Normal"/>
    <w:next w:val="Normal"/>
    <w:rsid w:val="0098594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594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594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594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594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594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594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59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9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944"/>
    <w:rPr>
      <w:rFonts w:ascii="Times New Roman" w:eastAsia="Times New Roman" w:hAnsi="Times New Roman"/>
      <w:i/>
      <w:iCs/>
      <w:color w:val="4F81BD" w:themeColor="accent1"/>
      <w:lang w:val="en-GB" w:eastAsia="en-GB"/>
    </w:rPr>
  </w:style>
  <w:style w:type="paragraph" w:styleId="ListContinue">
    <w:name w:val="List Continue"/>
    <w:basedOn w:val="Normal"/>
    <w:rsid w:val="0098594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94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94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94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594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5944"/>
    <w:pPr>
      <w:numPr>
        <w:numId w:val="2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5944"/>
    <w:pPr>
      <w:numPr>
        <w:numId w:val="3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5944"/>
    <w:pPr>
      <w:numPr>
        <w:numId w:val="3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8594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5944"/>
    <w:rPr>
      <w:rFonts w:ascii="Consolas" w:eastAsia="Times New Roman" w:hAnsi="Consolas"/>
      <w:lang w:val="en-GB" w:eastAsia="en-US"/>
    </w:rPr>
  </w:style>
  <w:style w:type="paragraph" w:styleId="MessageHeader">
    <w:name w:val="Message Header"/>
    <w:basedOn w:val="Normal"/>
    <w:link w:val="MessageHeaderChar"/>
    <w:rsid w:val="009859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9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944"/>
    <w:rPr>
      <w:rFonts w:ascii="Times New Roman" w:eastAsia="Times New Roman" w:hAnsi="Times New Roman"/>
      <w:lang w:val="en-GB" w:eastAsia="en-US"/>
    </w:rPr>
  </w:style>
  <w:style w:type="paragraph" w:styleId="NormalIndent">
    <w:name w:val="Normal Indent"/>
    <w:basedOn w:val="Normal"/>
    <w:rsid w:val="0098594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594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944"/>
    <w:rPr>
      <w:rFonts w:ascii="Times New Roman" w:eastAsia="Times New Roman" w:hAnsi="Times New Roman"/>
      <w:lang w:val="en-GB" w:eastAsia="en-GB"/>
    </w:rPr>
  </w:style>
  <w:style w:type="paragraph" w:styleId="PlainText">
    <w:name w:val="Plain Text"/>
    <w:basedOn w:val="Normal"/>
    <w:link w:val="PlainTextChar"/>
    <w:rsid w:val="009859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94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9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94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594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944"/>
    <w:rPr>
      <w:rFonts w:ascii="Times New Roman" w:eastAsia="Times New Roman" w:hAnsi="Times New Roman"/>
      <w:lang w:val="en-GB" w:eastAsia="en-GB"/>
    </w:rPr>
  </w:style>
  <w:style w:type="paragraph" w:styleId="Signature">
    <w:name w:val="Signature"/>
    <w:basedOn w:val="Normal"/>
    <w:link w:val="SignatureChar"/>
    <w:rsid w:val="0098594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944"/>
    <w:rPr>
      <w:rFonts w:ascii="Times New Roman" w:eastAsia="Times New Roman" w:hAnsi="Times New Roman"/>
      <w:lang w:val="en-GB" w:eastAsia="en-GB"/>
    </w:rPr>
  </w:style>
  <w:style w:type="paragraph" w:styleId="Subtitle">
    <w:name w:val="Subtitle"/>
    <w:basedOn w:val="Normal"/>
    <w:next w:val="Normal"/>
    <w:link w:val="SubtitleChar"/>
    <w:qFormat/>
    <w:rsid w:val="009859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94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594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594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9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9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9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5790609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301</TotalTime>
  <Pages>3</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25</cp:revision>
  <dcterms:created xsi:type="dcterms:W3CDTF">2023-10-09T04:23:00Z</dcterms:created>
  <dcterms:modified xsi:type="dcterms:W3CDTF">2024-04-03T14:24:00Z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